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2912E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BD6EBA">
        <w:rPr>
          <w:rFonts w:cs="Arial"/>
          <w:b/>
          <w:bCs/>
          <w:sz w:val="24"/>
          <w:szCs w:val="24"/>
        </w:rPr>
        <w:t>2</w:t>
      </w:r>
      <w:r w:rsidR="001E41F3">
        <w:rPr>
          <w:b/>
          <w:i/>
          <w:noProof/>
          <w:sz w:val="28"/>
        </w:rPr>
        <w:tab/>
      </w:r>
      <w:r w:rsidR="00CD31F3">
        <w:rPr>
          <w:b/>
          <w:i/>
          <w:noProof/>
          <w:sz w:val="28"/>
        </w:rPr>
        <w:t>R3-237219</w:t>
      </w:r>
    </w:p>
    <w:p w14:paraId="7CB45193" w14:textId="032DA3CE" w:rsidR="001E41F3" w:rsidRDefault="005A006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8517360"/>
      <w:r>
        <w:rPr>
          <w:b/>
          <w:noProof/>
          <w:sz w:val="24"/>
        </w:rPr>
        <w:t>Chicago, US</w:t>
      </w:r>
      <w:r w:rsidR="00767D82">
        <w:rPr>
          <w:b/>
          <w:noProof/>
          <w:sz w:val="24"/>
        </w:rPr>
        <w:t>, 13</w:t>
      </w:r>
      <w:r w:rsidR="00BD6EBA">
        <w:rPr>
          <w:b/>
          <w:noProof/>
          <w:sz w:val="24"/>
        </w:rPr>
        <w:t>-17</w:t>
      </w:r>
      <w:r w:rsidR="00767D82">
        <w:rPr>
          <w:b/>
          <w:noProof/>
          <w:sz w:val="24"/>
        </w:rPr>
        <w:t xml:space="preserve"> </w:t>
      </w:r>
      <w:r w:rsidR="00BD6EBA">
        <w:rPr>
          <w:b/>
          <w:noProof/>
          <w:sz w:val="24"/>
        </w:rPr>
        <w:t>Nov</w:t>
      </w:r>
      <w:r w:rsidR="002F6BF3" w:rsidRPr="002F6BF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194BA3" w:rsidR="001E41F3" w:rsidRPr="00410371" w:rsidRDefault="00BE2C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781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1F11" w:rsidR="001E41F3" w:rsidRPr="00410371" w:rsidRDefault="00BE2C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31F3">
              <w:rPr>
                <w:b/>
                <w:noProof/>
                <w:sz w:val="28"/>
              </w:rPr>
              <w:t>0311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06ED4" w:rsidR="001E41F3" w:rsidRPr="00410371" w:rsidRDefault="005C3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781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24418" w:rsidR="001E41F3" w:rsidRDefault="007E7812">
            <w:pPr>
              <w:pStyle w:val="CRCoverPage"/>
              <w:spacing w:after="0"/>
              <w:ind w:left="100"/>
              <w:rPr>
                <w:noProof/>
              </w:rPr>
            </w:pPr>
            <w:r w:rsidRPr="007E7812">
              <w:rPr>
                <w:rFonts w:hint="eastAsia"/>
                <w:noProof/>
              </w:rPr>
              <w:t>Correction</w:t>
            </w:r>
            <w:r w:rsidRPr="007E7812">
              <w:rPr>
                <w:noProof/>
              </w:rPr>
              <w:t xml:space="preserve"> </w:t>
            </w:r>
            <w:r w:rsidRPr="007E7812">
              <w:rPr>
                <w:rFonts w:hint="eastAsia"/>
                <w:noProof/>
              </w:rPr>
              <w:t>on</w:t>
            </w:r>
            <w:r w:rsidRPr="007E7812">
              <w:rPr>
                <w:noProof/>
              </w:rPr>
              <w:t xml:space="preserve"> small data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518BC5" w:rsidR="001E41F3" w:rsidRDefault="00BC2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F469A1">
              <w:rPr>
                <w:noProof/>
              </w:rPr>
              <w:t>Qualcomm Incorporated</w:t>
            </w:r>
            <w:r>
              <w:rPr>
                <w:noProof/>
              </w:rPr>
              <w:t xml:space="preserve">, ZTE, Nokia, Nokia Shanghai Bell, Ericsson, </w:t>
            </w:r>
            <w:r>
              <w:rPr>
                <w:rFonts w:eastAsia="LG스마트체2.0 Regular"/>
                <w:color w:val="000000"/>
              </w:rPr>
              <w:t>LG Electronics</w:t>
            </w:r>
            <w:r w:rsidR="0027262C">
              <w:rPr>
                <w:rFonts w:eastAsia="LG스마트체2.0 Regular"/>
                <w:color w:val="000000"/>
              </w:rPr>
              <w:t>, CATT</w:t>
            </w:r>
            <w:r w:rsidR="00465815">
              <w:rPr>
                <w:rFonts w:eastAsia="LG스마트체2.0 Regular"/>
                <w:color w:val="000000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8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7812" w:rsidRDefault="007E7812" w:rsidP="007E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6111A" w:rsidR="007E7812" w:rsidRDefault="007E7812" w:rsidP="007E78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NR_SmallData_INACTIVE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7812" w:rsidRDefault="007E7812" w:rsidP="007E78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7812" w:rsidRDefault="007E7812" w:rsidP="007E78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BB560" w:rsidR="007E7812" w:rsidRDefault="007E7812" w:rsidP="007E7812">
            <w:pPr>
              <w:pStyle w:val="CRCoverPage"/>
              <w:spacing w:after="0"/>
              <w:ind w:left="100"/>
            </w:pPr>
            <w:r>
              <w:t>2023-11-03</w:t>
            </w:r>
          </w:p>
        </w:tc>
      </w:tr>
      <w:tr w:rsidR="007E78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E7812" w:rsidRDefault="007E7812" w:rsidP="007E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E7812" w:rsidRDefault="007E7812" w:rsidP="007E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E7812" w:rsidRDefault="007E7812" w:rsidP="007E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E7812" w:rsidRDefault="007E7812" w:rsidP="007E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8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E7812" w:rsidRDefault="007E7812" w:rsidP="007E78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D7E99" w:rsidR="007E7812" w:rsidRDefault="00764280" w:rsidP="007E78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E7812" w:rsidRDefault="007E7812" w:rsidP="007E78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E7812" w:rsidRDefault="007E7812" w:rsidP="007E78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9AF65C" w:rsidR="007E7812" w:rsidRDefault="007E7812" w:rsidP="007E78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E78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E7812" w:rsidRDefault="007E7812" w:rsidP="007E78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E7812" w:rsidRDefault="007E7812" w:rsidP="007E78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E7812" w:rsidRPr="007C2097" w:rsidRDefault="007E7812" w:rsidP="007E78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7812" w14:paraId="7FBEB8E7" w14:textId="77777777" w:rsidTr="00547111">
        <w:tc>
          <w:tcPr>
            <w:tcW w:w="1843" w:type="dxa"/>
          </w:tcPr>
          <w:p w14:paraId="44A3A604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E7812" w:rsidRDefault="007E7812" w:rsidP="007E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8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2D032C2" w:rsidR="007E7812" w:rsidRDefault="00D8398F" w:rsidP="00D8398F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Ab</w:t>
            </w:r>
            <w:r w:rsidRPr="00B8401F">
              <w:t>breviation</w:t>
            </w:r>
            <w:r>
              <w:t xml:space="preserve"> for SDT is missing.</w:t>
            </w:r>
          </w:p>
          <w:p w14:paraId="60EE1DD4" w14:textId="3D7EEC42" w:rsidR="00D8398F" w:rsidRDefault="002534DD" w:rsidP="00BD5A6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Error in Note 4 in 8.18.1, </w:t>
            </w:r>
            <w:r w:rsidR="00D8398F">
              <w:t xml:space="preserve">upon receiving UE </w:t>
            </w:r>
            <w:r w:rsidR="00D8398F" w:rsidRPr="00AA4CC2">
              <w:rPr>
                <w:lang w:eastAsia="ja-JP"/>
              </w:rPr>
              <w:t xml:space="preserve">INACTIVITY NOTIFICATION </w:t>
            </w:r>
            <w:r w:rsidR="00D8398F">
              <w:rPr>
                <w:lang w:eastAsia="ja-JP"/>
              </w:rPr>
              <w:t>m</w:t>
            </w:r>
            <w:r w:rsidR="00D8398F" w:rsidRPr="004D4D03">
              <w:rPr>
                <w:lang w:eastAsia="ja-JP"/>
              </w:rPr>
              <w:t xml:space="preserve">essage </w:t>
            </w:r>
            <w:r w:rsidR="00D8398F">
              <w:rPr>
                <w:lang w:eastAsia="ja-JP"/>
              </w:rPr>
              <w:t xml:space="preserve">from the </w:t>
            </w:r>
            <w:proofErr w:type="spellStart"/>
            <w:r w:rsidR="00D8398F">
              <w:rPr>
                <w:lang w:eastAsia="ja-JP"/>
              </w:rPr>
              <w:t>gNB</w:t>
            </w:r>
            <w:proofErr w:type="spellEnd"/>
            <w:r w:rsidR="00D8398F">
              <w:rPr>
                <w:lang w:eastAsia="ja-JP"/>
              </w:rPr>
              <w:t xml:space="preserve">-DU, if the </w:t>
            </w:r>
            <w:proofErr w:type="spellStart"/>
            <w:r w:rsidR="00D8398F">
              <w:rPr>
                <w:lang w:eastAsia="ja-JP"/>
              </w:rPr>
              <w:t>gNB</w:t>
            </w:r>
            <w:proofErr w:type="spellEnd"/>
            <w:r w:rsidR="00D8398F">
              <w:rPr>
                <w:lang w:eastAsia="ja-JP"/>
              </w:rPr>
              <w:t xml:space="preserve">-CU is not the serving </w:t>
            </w:r>
            <w:proofErr w:type="spellStart"/>
            <w:r w:rsidR="00D8398F">
              <w:rPr>
                <w:lang w:eastAsia="ja-JP"/>
              </w:rPr>
              <w:t>gNB</w:t>
            </w:r>
            <w:proofErr w:type="spellEnd"/>
            <w:r w:rsidR="00D8398F">
              <w:rPr>
                <w:lang w:eastAsia="ja-JP"/>
              </w:rPr>
              <w:t xml:space="preserve">-CU, i.e. the receiving </w:t>
            </w:r>
            <w:proofErr w:type="spellStart"/>
            <w:r w:rsidR="00D8398F">
              <w:rPr>
                <w:lang w:eastAsia="ja-JP"/>
              </w:rPr>
              <w:t>gNB</w:t>
            </w:r>
            <w:proofErr w:type="spellEnd"/>
            <w:r w:rsidR="0048540C">
              <w:rPr>
                <w:lang w:eastAsia="ja-JP"/>
              </w:rPr>
              <w:t xml:space="preserve"> in case of without anchor relocation</w:t>
            </w:r>
            <w:r w:rsidR="00D8398F">
              <w:rPr>
                <w:lang w:eastAsia="ja-JP"/>
              </w:rPr>
              <w:t xml:space="preserve">, this </w:t>
            </w:r>
            <w:proofErr w:type="spellStart"/>
            <w:r w:rsidR="00D8398F">
              <w:rPr>
                <w:lang w:eastAsia="ja-JP"/>
              </w:rPr>
              <w:t>gNB</w:t>
            </w:r>
            <w:proofErr w:type="spellEnd"/>
            <w:r w:rsidR="00D8398F">
              <w:rPr>
                <w:lang w:eastAsia="ja-JP"/>
              </w:rPr>
              <w:t xml:space="preserve">-CU will not </w:t>
            </w:r>
            <w:r>
              <w:rPr>
                <w:lang w:eastAsia="ja-JP"/>
              </w:rPr>
              <w:t>be the node to make decision on SDT termination.</w:t>
            </w:r>
          </w:p>
          <w:p w14:paraId="7BA0B33B" w14:textId="741828B6" w:rsidR="003874C0" w:rsidRDefault="003874C0" w:rsidP="003874C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Note 4 in 8.18.1, </w:t>
            </w:r>
            <w:r w:rsidR="00FE69F3">
              <w:t xml:space="preserve">Note 1 in 8.18.2, </w:t>
            </w:r>
            <w:r>
              <w:t>contains “</w:t>
            </w:r>
            <w:r w:rsidR="00465815">
              <w:t>shall” which</w:t>
            </w:r>
            <w:r>
              <w:t xml:space="preserve"> should be avoided. Considering th</w:t>
            </w:r>
            <w:r w:rsidR="00FE69F3">
              <w:t>e paragraphs below Note 4, it is better to void these Notes and change the text as normative procedure text.</w:t>
            </w:r>
          </w:p>
          <w:p w14:paraId="04D66108" w14:textId="4D22F0A5" w:rsidR="00D8398F" w:rsidRDefault="00716B37" w:rsidP="00716B3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Considering that there are “terminate the SDT” and “terminate the ongoing SDT procedure”, it is better to use the latter one in all the related parts.</w:t>
            </w:r>
          </w:p>
          <w:p w14:paraId="708AA7DE" w14:textId="3C8DFF2A" w:rsidR="007E7812" w:rsidRDefault="007E7812" w:rsidP="007E7812">
            <w:pPr>
              <w:pStyle w:val="CRCoverPage"/>
              <w:spacing w:after="0"/>
              <w:ind w:left="100"/>
            </w:pPr>
          </w:p>
        </w:tc>
      </w:tr>
      <w:tr w:rsidR="007E78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7812" w:rsidRDefault="007E7812" w:rsidP="007E78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78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B08DCEA" w:rsidR="007E7812" w:rsidRDefault="005625E3" w:rsidP="005625E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 ab</w:t>
            </w:r>
            <w:r w:rsidRPr="00B8401F">
              <w:t>breviation</w:t>
            </w:r>
            <w:r>
              <w:t xml:space="preserve"> for SDT.</w:t>
            </w:r>
          </w:p>
          <w:p w14:paraId="1F50DD23" w14:textId="760540C1" w:rsidR="00716B37" w:rsidRDefault="00716B37" w:rsidP="005625E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Update the text in Note 4 in 8.18.1, to solve the identified issue of the node to make decision on SDT termination.</w:t>
            </w:r>
          </w:p>
          <w:p w14:paraId="1492159E" w14:textId="5BBAB1EA" w:rsidR="00FE69F3" w:rsidRDefault="00FE69F3" w:rsidP="005625E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Void </w:t>
            </w:r>
            <w:r w:rsidR="00716B37">
              <w:rPr>
                <w:rFonts w:hint="eastAsia"/>
                <w:lang w:eastAsia="zh-CN"/>
              </w:rPr>
              <w:t>the</w:t>
            </w:r>
            <w:r w:rsidR="00716B37">
              <w:t xml:space="preserve"> Note 4 in 8.18.1 and Note 1 in 8.18.2</w:t>
            </w:r>
            <w:r>
              <w:t>, move the text to normative text.</w:t>
            </w:r>
          </w:p>
          <w:p w14:paraId="4046B0DF" w14:textId="5E264CA4" w:rsidR="005625E3" w:rsidRDefault="005625E3" w:rsidP="005625E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Unify the description of “terminate SDT” and “terminate the ongoing SDT procedure” as the latter one.</w:t>
            </w:r>
          </w:p>
          <w:p w14:paraId="579F6F0E" w14:textId="77777777" w:rsidR="005625E3" w:rsidRDefault="005625E3" w:rsidP="005625E3">
            <w:pPr>
              <w:pStyle w:val="CRCoverPage"/>
              <w:spacing w:after="0"/>
            </w:pPr>
          </w:p>
          <w:p w14:paraId="6B6D0B81" w14:textId="77777777" w:rsidR="007E7812" w:rsidRPr="00231F4F" w:rsidRDefault="007E7812" w:rsidP="007E7812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7E7812" w:rsidRPr="00231F4F" w:rsidRDefault="007E7812" w:rsidP="007E7812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006E87E" w:rsidR="007E7812" w:rsidRPr="00231F4F" w:rsidRDefault="007E7812" w:rsidP="00B7143C">
            <w:pPr>
              <w:pStyle w:val="CRCoverPage"/>
              <w:ind w:left="100"/>
            </w:pPr>
            <w:r w:rsidRPr="00231F4F">
              <w:t>This CR has isolated impact</w:t>
            </w:r>
            <w:r w:rsidR="00B7143C">
              <w:t xml:space="preserve"> </w:t>
            </w:r>
            <w:r w:rsidRPr="00231F4F">
              <w:t xml:space="preserve">with the previous version of the specification (same release) because </w:t>
            </w:r>
            <w:r w:rsidR="00B7143C">
              <w:t xml:space="preserve">it only </w:t>
            </w:r>
            <w:r w:rsidR="0080786E">
              <w:t>updates</w:t>
            </w:r>
            <w:r w:rsidR="00B7143C">
              <w:t xml:space="preserve"> the SDT procedures.</w:t>
            </w:r>
            <w:r w:rsidRPr="00231F4F">
              <w:t xml:space="preserve"> </w:t>
            </w:r>
          </w:p>
        </w:tc>
      </w:tr>
      <w:tr w:rsidR="007E78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7812" w:rsidRDefault="007E7812" w:rsidP="007E78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78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AEF1C" w:rsidR="007E7812" w:rsidRDefault="00B7143C" w:rsidP="007E7812">
            <w:pPr>
              <w:pStyle w:val="CRCoverPage"/>
              <w:spacing w:after="0"/>
              <w:ind w:left="100"/>
            </w:pPr>
            <w:r>
              <w:t>Errors in SDT procedure text, missing abbreviation, “shall” in Notes.</w:t>
            </w:r>
          </w:p>
        </w:tc>
      </w:tr>
      <w:tr w:rsidR="007E7812" w14:paraId="034AF533" w14:textId="77777777" w:rsidTr="00547111">
        <w:tc>
          <w:tcPr>
            <w:tcW w:w="2694" w:type="dxa"/>
            <w:gridSpan w:val="2"/>
          </w:tcPr>
          <w:p w14:paraId="39D9EB5B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7812" w:rsidRDefault="007E7812" w:rsidP="007E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8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DD4CC" w:rsidR="007E7812" w:rsidRDefault="00B7143C" w:rsidP="007E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3.2, 8.18.1, 8.18.2</w:t>
            </w:r>
          </w:p>
        </w:tc>
      </w:tr>
      <w:tr w:rsidR="007E78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7812" w:rsidRDefault="007E7812" w:rsidP="007E78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8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7812" w:rsidRDefault="007E7812" w:rsidP="007E78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7812" w:rsidRDefault="007E7812" w:rsidP="007E78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8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7812" w:rsidRDefault="007E7812" w:rsidP="007E78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7812" w:rsidRDefault="007E7812" w:rsidP="007E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8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7812" w:rsidRDefault="007E7812" w:rsidP="007E78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7812" w:rsidRDefault="007E7812" w:rsidP="007E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8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7E7812" w:rsidRDefault="007E7812" w:rsidP="007E78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7812" w:rsidRDefault="007E7812" w:rsidP="007E78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7812" w:rsidRDefault="007E7812" w:rsidP="007E78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8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7812" w:rsidRDefault="007E7812" w:rsidP="007E78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7812" w:rsidRDefault="007E7812" w:rsidP="007E7812">
            <w:pPr>
              <w:pStyle w:val="CRCoverPage"/>
              <w:spacing w:after="0"/>
              <w:rPr>
                <w:noProof/>
              </w:rPr>
            </w:pPr>
          </w:p>
        </w:tc>
      </w:tr>
      <w:tr w:rsidR="007E78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E7812" w:rsidRDefault="007E7812" w:rsidP="007E78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81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7812" w:rsidRPr="008863B9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7812" w:rsidRPr="008863B9" w:rsidRDefault="007E7812" w:rsidP="007E78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8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7812" w:rsidRDefault="007E7812" w:rsidP="007E78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7812" w:rsidRDefault="007E7812" w:rsidP="007E78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ACF6A4" w:rsidR="001E41F3" w:rsidRDefault="00A060FC">
      <w:pPr>
        <w:rPr>
          <w:b/>
          <w:i/>
          <w:noProof/>
          <w:color w:val="0070C0"/>
          <w:sz w:val="32"/>
          <w:highlight w:val="lightGray"/>
        </w:rPr>
      </w:pPr>
      <w:r w:rsidRPr="00A060FC">
        <w:rPr>
          <w:b/>
          <w:i/>
          <w:noProof/>
          <w:color w:val="0070C0"/>
          <w:sz w:val="32"/>
          <w:highlight w:val="lightGray"/>
        </w:rPr>
        <w:lastRenderedPageBreak/>
        <w:t xml:space="preserve">----------Start of the </w:t>
      </w:r>
      <w:r w:rsidR="005241A4">
        <w:rPr>
          <w:b/>
          <w:i/>
          <w:noProof/>
          <w:color w:val="0070C0"/>
          <w:sz w:val="32"/>
          <w:highlight w:val="lightGray"/>
        </w:rPr>
        <w:t>first c</w:t>
      </w:r>
      <w:r w:rsidRPr="00A060FC">
        <w:rPr>
          <w:b/>
          <w:i/>
          <w:noProof/>
          <w:color w:val="0070C0"/>
          <w:sz w:val="32"/>
          <w:highlight w:val="lightGray"/>
        </w:rPr>
        <w:t>hange----------</w:t>
      </w:r>
    </w:p>
    <w:p w14:paraId="4B5D9D67" w14:textId="77777777" w:rsidR="00BE11A5" w:rsidRPr="00B8401F" w:rsidRDefault="00BE11A5" w:rsidP="00BE11A5">
      <w:pPr>
        <w:pStyle w:val="Heading2"/>
        <w:rPr>
          <w:lang w:eastAsia="ja-JP"/>
        </w:rPr>
      </w:pPr>
      <w:bookmarkStart w:id="2" w:name="_Toc98351672"/>
      <w:bookmarkStart w:id="3" w:name="_Toc98747970"/>
      <w:bookmarkStart w:id="4" w:name="_Toc105704356"/>
      <w:bookmarkStart w:id="5" w:name="_Toc106108474"/>
      <w:bookmarkStart w:id="6" w:name="_Toc107829446"/>
      <w:bookmarkStart w:id="7" w:name="_Toc112703205"/>
      <w:bookmarkStart w:id="8" w:name="_Toc145327326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616C4F55" w14:textId="77777777" w:rsidR="00BE11A5" w:rsidRPr="00B8401F" w:rsidRDefault="00BE11A5" w:rsidP="00BE11A5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132C64B2" w14:textId="77777777" w:rsidR="00BE11A5" w:rsidRPr="00B8401F" w:rsidRDefault="00BE11A5" w:rsidP="00BE11A5">
      <w:pPr>
        <w:pStyle w:val="EW"/>
      </w:pPr>
      <w:r w:rsidRPr="00B8401F">
        <w:t>5GC</w:t>
      </w:r>
      <w:r w:rsidRPr="00B8401F">
        <w:tab/>
        <w:t>5G Core Network</w:t>
      </w:r>
    </w:p>
    <w:p w14:paraId="291FBAF6" w14:textId="77777777" w:rsidR="00BE11A5" w:rsidRPr="00B8401F" w:rsidRDefault="00BE11A5" w:rsidP="00BE11A5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41542EFB" w14:textId="77777777" w:rsidR="00BE11A5" w:rsidRPr="00B8401F" w:rsidRDefault="00BE11A5" w:rsidP="00BE11A5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559B3530" w14:textId="77777777" w:rsidR="00BE11A5" w:rsidRPr="00B8401F" w:rsidRDefault="00BE11A5" w:rsidP="00BE11A5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3E5462C1" w14:textId="77777777" w:rsidR="00BE11A5" w:rsidRDefault="00BE11A5" w:rsidP="00BE11A5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465D6AAB" w14:textId="77777777" w:rsidR="00BE11A5" w:rsidRDefault="00BE11A5" w:rsidP="00BE11A5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08D1F2D3" w14:textId="77777777" w:rsidR="00BE11A5" w:rsidRDefault="00BE11A5" w:rsidP="00BE11A5">
      <w:pPr>
        <w:pStyle w:val="EW"/>
      </w:pPr>
      <w:r>
        <w:t>CHO</w:t>
      </w:r>
      <w:r>
        <w:tab/>
        <w:t>Conditional Handover</w:t>
      </w:r>
    </w:p>
    <w:p w14:paraId="795D2DD0" w14:textId="77777777" w:rsidR="00BE11A5" w:rsidRPr="00B8401F" w:rsidRDefault="00BE11A5" w:rsidP="00BE11A5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06B3885D" w14:textId="77777777" w:rsidR="00BE11A5" w:rsidRPr="00CA4F23" w:rsidRDefault="00BE11A5" w:rsidP="00BE11A5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30831EBE" w14:textId="77777777" w:rsidR="00BE11A5" w:rsidRPr="00CA4F23" w:rsidRDefault="00BE11A5" w:rsidP="00BE11A5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 xml:space="preserve">Commercial Mobile </w:t>
      </w:r>
      <w:proofErr w:type="spellStart"/>
      <w:r w:rsidRPr="00CA4F23">
        <w:rPr>
          <w:lang w:val="fr-FR"/>
        </w:rPr>
        <w:t>Alert</w:t>
      </w:r>
      <w:proofErr w:type="spellEnd"/>
      <w:r w:rsidRPr="00CA4F23">
        <w:rPr>
          <w:lang w:val="fr-FR"/>
        </w:rPr>
        <w:t xml:space="preserve"> Service</w:t>
      </w:r>
    </w:p>
    <w:p w14:paraId="313F3963" w14:textId="77777777" w:rsidR="00BE11A5" w:rsidRPr="00CA4F23" w:rsidRDefault="00BE11A5" w:rsidP="00BE11A5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Addition</w:t>
      </w:r>
    </w:p>
    <w:p w14:paraId="6189670D" w14:textId="77777777" w:rsidR="00BE11A5" w:rsidRPr="00CA4F23" w:rsidRDefault="00BE11A5" w:rsidP="00BE11A5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Change</w:t>
      </w:r>
    </w:p>
    <w:p w14:paraId="6F4340A0" w14:textId="77777777" w:rsidR="00BE11A5" w:rsidRPr="00CA4F23" w:rsidRDefault="00BE11A5" w:rsidP="00BE11A5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02133157" w14:textId="77777777" w:rsidR="00BE11A5" w:rsidRPr="00CA4F23" w:rsidRDefault="00BE11A5" w:rsidP="00BE11A5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</w:r>
      <w:proofErr w:type="spellStart"/>
      <w:r w:rsidRPr="00CA4F23">
        <w:rPr>
          <w:lang w:val="fr-FR"/>
        </w:rPr>
        <w:t>Element</w:t>
      </w:r>
      <w:proofErr w:type="spellEnd"/>
      <w:r w:rsidRPr="00CA4F23">
        <w:rPr>
          <w:lang w:val="fr-FR"/>
        </w:rPr>
        <w:t xml:space="preserve"> Manager</w:t>
      </w:r>
    </w:p>
    <w:p w14:paraId="355889C8" w14:textId="77777777" w:rsidR="00BE11A5" w:rsidRPr="00CA4F23" w:rsidRDefault="00BE11A5" w:rsidP="00BE11A5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20AA99D3" w14:textId="77777777" w:rsidR="00BE11A5" w:rsidRPr="00B8401F" w:rsidRDefault="00BE11A5" w:rsidP="00BE11A5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4BDBE7CD" w14:textId="77777777" w:rsidR="00BE11A5" w:rsidRPr="00B8401F" w:rsidRDefault="00BE11A5" w:rsidP="00BE11A5">
      <w:pPr>
        <w:pStyle w:val="EW"/>
      </w:pPr>
      <w:r w:rsidRPr="00B8401F">
        <w:t>F1-U</w:t>
      </w:r>
      <w:r w:rsidRPr="00B8401F">
        <w:tab/>
        <w:t>F1 User plane interface</w:t>
      </w:r>
    </w:p>
    <w:p w14:paraId="4E588D7F" w14:textId="77777777" w:rsidR="00BE11A5" w:rsidRPr="00B8401F" w:rsidRDefault="00BE11A5" w:rsidP="00BE11A5">
      <w:pPr>
        <w:pStyle w:val="EW"/>
      </w:pPr>
      <w:r w:rsidRPr="00B8401F">
        <w:t>F1-C</w:t>
      </w:r>
      <w:r w:rsidRPr="00B8401F">
        <w:tab/>
        <w:t>F1 Control plane interface</w:t>
      </w:r>
    </w:p>
    <w:p w14:paraId="36391BCD" w14:textId="77777777" w:rsidR="00BE11A5" w:rsidRPr="00B8401F" w:rsidRDefault="00BE11A5" w:rsidP="00BE11A5">
      <w:pPr>
        <w:pStyle w:val="EW"/>
      </w:pPr>
      <w:r w:rsidRPr="00B8401F">
        <w:t>F1AP</w:t>
      </w:r>
      <w:r w:rsidRPr="00B8401F">
        <w:tab/>
        <w:t>F1 Application Protocol</w:t>
      </w:r>
    </w:p>
    <w:p w14:paraId="47EC5912" w14:textId="77777777" w:rsidR="00BE11A5" w:rsidRPr="00B8401F" w:rsidRDefault="00BE11A5" w:rsidP="00BE11A5">
      <w:pPr>
        <w:pStyle w:val="EW"/>
      </w:pPr>
      <w:r w:rsidRPr="00B8401F">
        <w:t>FDD</w:t>
      </w:r>
      <w:r w:rsidRPr="00B8401F">
        <w:tab/>
        <w:t>Frequency Division Duplex</w:t>
      </w:r>
    </w:p>
    <w:p w14:paraId="5121D9F6" w14:textId="77777777" w:rsidR="00BE11A5" w:rsidRDefault="00BE11A5" w:rsidP="00BE11A5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1AB384B7" w14:textId="77777777" w:rsidR="00BE11A5" w:rsidRPr="00B8401F" w:rsidRDefault="00BE11A5" w:rsidP="00BE11A5">
      <w:pPr>
        <w:pStyle w:val="EW"/>
      </w:pPr>
      <w:r w:rsidRPr="00B8401F">
        <w:t>GTP-U</w:t>
      </w:r>
      <w:r w:rsidRPr="00B8401F">
        <w:tab/>
        <w:t>GPRS Tunnelling Protocol</w:t>
      </w:r>
    </w:p>
    <w:p w14:paraId="73F72BDB" w14:textId="77777777" w:rsidR="00BE11A5" w:rsidRDefault="00BE11A5" w:rsidP="00BE11A5">
      <w:pPr>
        <w:pStyle w:val="EW"/>
      </w:pPr>
      <w:r>
        <w:t>IAB</w:t>
      </w:r>
      <w:r>
        <w:tab/>
        <w:t>Integrated Access and Backhaul</w:t>
      </w:r>
    </w:p>
    <w:p w14:paraId="6C5A666B" w14:textId="77777777" w:rsidR="00BE11A5" w:rsidRPr="00B8401F" w:rsidRDefault="00BE11A5" w:rsidP="00BE11A5">
      <w:pPr>
        <w:pStyle w:val="EW"/>
      </w:pPr>
      <w:r w:rsidRPr="00B8401F">
        <w:t>IP</w:t>
      </w:r>
      <w:r w:rsidRPr="00B8401F">
        <w:tab/>
        <w:t>Internet Protocol</w:t>
      </w:r>
    </w:p>
    <w:p w14:paraId="63180C6F" w14:textId="77777777" w:rsidR="00BE11A5" w:rsidRDefault="00BE11A5" w:rsidP="00BE11A5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CA1D804" w14:textId="77777777" w:rsidR="00BE11A5" w:rsidRDefault="00BE11A5" w:rsidP="00BE11A5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57E8D530" w14:textId="77777777" w:rsidR="00BE11A5" w:rsidRDefault="00BE11A5" w:rsidP="00BE11A5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1A477412" w14:textId="77777777" w:rsidR="00BE11A5" w:rsidRDefault="00BE11A5" w:rsidP="00BE11A5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423CA404" w14:textId="77777777" w:rsidR="00BE11A5" w:rsidRDefault="00BE11A5" w:rsidP="00BE11A5">
      <w:pPr>
        <w:pStyle w:val="EW"/>
      </w:pPr>
      <w:r>
        <w:t>MN</w:t>
      </w:r>
      <w:r>
        <w:tab/>
        <w:t>Master Node</w:t>
      </w:r>
    </w:p>
    <w:p w14:paraId="2B6D0040" w14:textId="77777777" w:rsidR="00BE11A5" w:rsidRDefault="00BE11A5" w:rsidP="00BE11A5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0FAF6614" w14:textId="77777777" w:rsidR="00BE11A5" w:rsidRPr="00B8401F" w:rsidRDefault="00BE11A5" w:rsidP="00BE11A5">
      <w:pPr>
        <w:pStyle w:val="EW"/>
      </w:pPr>
      <w:r>
        <w:t>MRB</w:t>
      </w:r>
      <w:r>
        <w:tab/>
        <w:t>MBS Radio Bearer</w:t>
      </w:r>
    </w:p>
    <w:p w14:paraId="56EBC40A" w14:textId="77777777" w:rsidR="00BE11A5" w:rsidRDefault="00BE11A5" w:rsidP="00BE11A5">
      <w:pPr>
        <w:pStyle w:val="EW"/>
      </w:pPr>
      <w:r>
        <w:t>MRDC</w:t>
      </w:r>
      <w:r>
        <w:tab/>
        <w:t>Multi-Radio Dual Connectivity</w:t>
      </w:r>
    </w:p>
    <w:p w14:paraId="2DCC8502" w14:textId="77777777" w:rsidR="00BE11A5" w:rsidRPr="00B8401F" w:rsidRDefault="00BE11A5" w:rsidP="00BE11A5">
      <w:pPr>
        <w:pStyle w:val="EW"/>
      </w:pPr>
      <w:r w:rsidRPr="00B8401F">
        <w:t>NAS</w:t>
      </w:r>
      <w:r w:rsidRPr="00B8401F">
        <w:tab/>
        <w:t>Non-Access Stratum</w:t>
      </w:r>
    </w:p>
    <w:p w14:paraId="1A175B3F" w14:textId="77777777" w:rsidR="00BE11A5" w:rsidRDefault="00BE11A5" w:rsidP="00BE11A5">
      <w:pPr>
        <w:pStyle w:val="EW"/>
      </w:pPr>
      <w:r>
        <w:t>NID</w:t>
      </w:r>
      <w:r>
        <w:tab/>
        <w:t>Network identifier</w:t>
      </w:r>
    </w:p>
    <w:p w14:paraId="0D14383C" w14:textId="77777777" w:rsidR="00BE11A5" w:rsidRPr="00CA4F23" w:rsidRDefault="00BE11A5" w:rsidP="00BE11A5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5BBE200D" w14:textId="77777777" w:rsidR="00BE11A5" w:rsidRPr="00CA4F23" w:rsidRDefault="00BE11A5" w:rsidP="00BE11A5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27E06CCA" w14:textId="77777777" w:rsidR="00BE11A5" w:rsidRDefault="00BE11A5" w:rsidP="00BE11A5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67BA4198" w14:textId="77777777" w:rsidR="00BE11A5" w:rsidRDefault="00BE11A5" w:rsidP="00BE11A5">
      <w:pPr>
        <w:pStyle w:val="EW"/>
      </w:pPr>
      <w:r>
        <w:t>PNI-NPN</w:t>
      </w:r>
      <w:r>
        <w:tab/>
        <w:t>Public Network Integrated Non-Public Network</w:t>
      </w:r>
    </w:p>
    <w:p w14:paraId="6F73579B" w14:textId="77777777" w:rsidR="00BE11A5" w:rsidRDefault="00BE11A5" w:rsidP="00BE11A5">
      <w:pPr>
        <w:pStyle w:val="EW"/>
      </w:pPr>
      <w:r>
        <w:t>PTP</w:t>
      </w:r>
      <w:r>
        <w:tab/>
        <w:t>Point to Point</w:t>
      </w:r>
    </w:p>
    <w:p w14:paraId="36F4CB06" w14:textId="77777777" w:rsidR="00BE11A5" w:rsidRDefault="00BE11A5" w:rsidP="00BE11A5">
      <w:pPr>
        <w:pStyle w:val="EW"/>
      </w:pPr>
      <w:r>
        <w:t>PTM</w:t>
      </w:r>
      <w:r>
        <w:tab/>
        <w:t>Point to Multipoint</w:t>
      </w:r>
    </w:p>
    <w:p w14:paraId="681D6671" w14:textId="77777777" w:rsidR="00BE11A5" w:rsidRPr="00B8401F" w:rsidRDefault="00BE11A5" w:rsidP="00BE11A5">
      <w:pPr>
        <w:pStyle w:val="EW"/>
      </w:pPr>
      <w:r w:rsidRPr="00B8401F">
        <w:t>PWS</w:t>
      </w:r>
      <w:r w:rsidRPr="00B8401F">
        <w:tab/>
        <w:t>Public Warning System</w:t>
      </w:r>
    </w:p>
    <w:p w14:paraId="4AEFDEE8" w14:textId="77777777" w:rsidR="00BE11A5" w:rsidRDefault="00BE11A5" w:rsidP="00BE11A5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6F474CA9" w14:textId="77777777" w:rsidR="00BE11A5" w:rsidRPr="00B8401F" w:rsidRDefault="00BE11A5" w:rsidP="00BE11A5">
      <w:pPr>
        <w:pStyle w:val="EW"/>
      </w:pPr>
      <w:r w:rsidRPr="00B8401F">
        <w:t>QoS</w:t>
      </w:r>
      <w:r w:rsidRPr="00B8401F">
        <w:tab/>
        <w:t>Quality of Service</w:t>
      </w:r>
    </w:p>
    <w:p w14:paraId="1D54DC31" w14:textId="77777777" w:rsidR="00BE11A5" w:rsidRPr="00B8401F" w:rsidRDefault="00BE11A5" w:rsidP="00BE11A5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5B9013BF" w14:textId="77777777" w:rsidR="00BE11A5" w:rsidRPr="00B8401F" w:rsidRDefault="00BE11A5" w:rsidP="00BE11A5">
      <w:pPr>
        <w:pStyle w:val="EW"/>
      </w:pPr>
      <w:r w:rsidRPr="00B8401F">
        <w:t>RIM</w:t>
      </w:r>
      <w:r w:rsidRPr="00B8401F">
        <w:tab/>
        <w:t>Remote Interference Management</w:t>
      </w:r>
    </w:p>
    <w:p w14:paraId="41527F52" w14:textId="77777777" w:rsidR="00BE11A5" w:rsidRPr="00B8401F" w:rsidRDefault="00BE11A5" w:rsidP="00BE11A5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14EB4D13" w14:textId="77777777" w:rsidR="00BE11A5" w:rsidRPr="00B8401F" w:rsidRDefault="00BE11A5" w:rsidP="00BE11A5">
      <w:pPr>
        <w:pStyle w:val="EW"/>
      </w:pPr>
      <w:r w:rsidRPr="00B8401F">
        <w:t>RNL</w:t>
      </w:r>
      <w:r w:rsidRPr="00B8401F">
        <w:tab/>
        <w:t>Radio Network Layer</w:t>
      </w:r>
    </w:p>
    <w:p w14:paraId="21F8950A" w14:textId="77777777" w:rsidR="00BE11A5" w:rsidRPr="00B8401F" w:rsidRDefault="00BE11A5" w:rsidP="00BE11A5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587A70E1" w14:textId="77777777" w:rsidR="00BE11A5" w:rsidRPr="00B8401F" w:rsidRDefault="00BE11A5" w:rsidP="00BE11A5">
      <w:pPr>
        <w:pStyle w:val="EW"/>
      </w:pPr>
      <w:r>
        <w:t>SA</w:t>
      </w:r>
      <w:r>
        <w:tab/>
        <w:t>Standalone</w:t>
      </w:r>
    </w:p>
    <w:p w14:paraId="6C49562E" w14:textId="77777777" w:rsidR="00BE11A5" w:rsidRPr="00B8401F" w:rsidRDefault="00BE11A5" w:rsidP="00BE11A5">
      <w:pPr>
        <w:pStyle w:val="EW"/>
      </w:pPr>
      <w:r w:rsidRPr="00B8401F">
        <w:t>SAP</w:t>
      </w:r>
      <w:r w:rsidRPr="00B8401F">
        <w:tab/>
        <w:t>Service Access Point</w:t>
      </w:r>
    </w:p>
    <w:p w14:paraId="547C18DF" w14:textId="77777777" w:rsidR="00BE11A5" w:rsidRDefault="00BE11A5" w:rsidP="00BE11A5">
      <w:pPr>
        <w:pStyle w:val="EW"/>
      </w:pPr>
      <w:r>
        <w:t>SCG</w:t>
      </w:r>
      <w:r>
        <w:tab/>
        <w:t>Secondary Cell Group</w:t>
      </w:r>
    </w:p>
    <w:p w14:paraId="37D30E16" w14:textId="7ED45F2D" w:rsidR="00BE11A5" w:rsidRDefault="00BE11A5" w:rsidP="00BE11A5">
      <w:pPr>
        <w:pStyle w:val="EW"/>
        <w:rPr>
          <w:ins w:id="9" w:author="Huawei" w:date="2023-10-24T12:10:00Z"/>
        </w:rPr>
      </w:pPr>
      <w:r w:rsidRPr="00B8401F">
        <w:t>SCTP</w:t>
      </w:r>
      <w:r w:rsidRPr="00B8401F">
        <w:tab/>
      </w:r>
      <w:bookmarkStart w:id="10" w:name="OLE_LINK1"/>
      <w:bookmarkStart w:id="11" w:name="OLE_LINK2"/>
      <w:r w:rsidRPr="00B8401F">
        <w:t>Stream Control Transmission Protocol</w:t>
      </w:r>
      <w:bookmarkEnd w:id="10"/>
      <w:bookmarkEnd w:id="11"/>
    </w:p>
    <w:p w14:paraId="34543543" w14:textId="418AF65B" w:rsidR="00EE5408" w:rsidRPr="00B8401F" w:rsidRDefault="00EE5408" w:rsidP="00EE5408">
      <w:pPr>
        <w:pStyle w:val="EW"/>
      </w:pPr>
      <w:ins w:id="12" w:author="Huawei" w:date="2023-10-24T12:10:00Z">
        <w:r>
          <w:t>SDT</w:t>
        </w:r>
        <w:r>
          <w:tab/>
          <w:t>Small Data Transmission</w:t>
        </w:r>
      </w:ins>
    </w:p>
    <w:p w14:paraId="36D02B20" w14:textId="77777777" w:rsidR="00BE11A5" w:rsidRPr="00B8401F" w:rsidRDefault="00BE11A5" w:rsidP="00BE11A5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6B1328E3" w14:textId="77777777" w:rsidR="00BE11A5" w:rsidRPr="00B8401F" w:rsidRDefault="00BE11A5" w:rsidP="00BE11A5">
      <w:pPr>
        <w:pStyle w:val="EW"/>
        <w:rPr>
          <w:lang w:eastAsia="ja-JP"/>
        </w:rPr>
      </w:pPr>
      <w:proofErr w:type="spellStart"/>
      <w:r>
        <w:rPr>
          <w:lang w:eastAsia="ja-JP"/>
        </w:rPr>
        <w:lastRenderedPageBreak/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59148A7E" w14:textId="77777777" w:rsidR="00BE11A5" w:rsidRPr="00B8401F" w:rsidRDefault="00BE11A5" w:rsidP="00BE11A5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0411F1B2" w14:textId="77777777" w:rsidR="00BE11A5" w:rsidRPr="00B8401F" w:rsidRDefault="00BE11A5" w:rsidP="00BE11A5">
      <w:pPr>
        <w:pStyle w:val="EW"/>
      </w:pPr>
      <w:r w:rsidRPr="00B8401F">
        <w:t>SMF</w:t>
      </w:r>
      <w:r w:rsidRPr="00B8401F">
        <w:tab/>
        <w:t>Session Management Function</w:t>
      </w:r>
    </w:p>
    <w:p w14:paraId="3F71FF0C" w14:textId="77777777" w:rsidR="00BE11A5" w:rsidRDefault="00BE11A5" w:rsidP="00BE11A5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135250D8" w14:textId="77777777" w:rsidR="00BE11A5" w:rsidRDefault="00BE11A5" w:rsidP="00BE11A5">
      <w:pPr>
        <w:pStyle w:val="EW"/>
      </w:pPr>
      <w:r>
        <w:t>SNPN</w:t>
      </w:r>
      <w:r>
        <w:tab/>
        <w:t>Stand-alone Non-Public Network</w:t>
      </w:r>
    </w:p>
    <w:p w14:paraId="57F42E02" w14:textId="77777777" w:rsidR="00BE11A5" w:rsidRDefault="00BE11A5" w:rsidP="00BE11A5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4D95DDC4" w14:textId="77777777" w:rsidR="00BE11A5" w:rsidRDefault="00BE11A5" w:rsidP="00BE11A5">
      <w:pPr>
        <w:pStyle w:val="EW"/>
      </w:pPr>
      <w:r>
        <w:t>TCE</w:t>
      </w:r>
      <w:r>
        <w:tab/>
        <w:t>Trace Collection Entity</w:t>
      </w:r>
    </w:p>
    <w:p w14:paraId="09697648" w14:textId="77777777" w:rsidR="00BE11A5" w:rsidRPr="00B8401F" w:rsidRDefault="00BE11A5" w:rsidP="00BE11A5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2DEB65F9" w14:textId="77777777" w:rsidR="00BE11A5" w:rsidRPr="00B8401F" w:rsidRDefault="00BE11A5" w:rsidP="00BE11A5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3AB3D5AD" w14:textId="77777777" w:rsidR="00BE11A5" w:rsidRDefault="00BE11A5" w:rsidP="00BE11A5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20192DFC" w14:textId="77777777" w:rsidR="00BE11A5" w:rsidRPr="00B8401F" w:rsidRDefault="00BE11A5" w:rsidP="00BE11A5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0105D1C0" w14:textId="77777777" w:rsidR="00BE11A5" w:rsidRPr="00B8401F" w:rsidRDefault="00BE11A5" w:rsidP="00BE11A5">
      <w:pPr>
        <w:pStyle w:val="EW"/>
      </w:pPr>
      <w:r w:rsidRPr="00B8401F">
        <w:t>TNL</w:t>
      </w:r>
      <w:r w:rsidRPr="00B8401F">
        <w:tab/>
        <w:t>Transport Network Layer</w:t>
      </w:r>
    </w:p>
    <w:p w14:paraId="437A5F0E" w14:textId="28C6D313" w:rsidR="00BE11A5" w:rsidRDefault="00BE11A5" w:rsidP="00BE11A5">
      <w:pPr>
        <w:pStyle w:val="EW"/>
        <w:rPr>
          <w:b/>
          <w:i/>
          <w:noProof/>
          <w:color w:val="0070C0"/>
          <w:sz w:val="32"/>
          <w:highlight w:val="lightGray"/>
        </w:rPr>
      </w:pPr>
      <w:r>
        <w:t>U2N</w:t>
      </w:r>
      <w:r>
        <w:tab/>
        <w:t>UE-to-Network</w:t>
      </w:r>
    </w:p>
    <w:p w14:paraId="40B1E68E" w14:textId="0BA4505C" w:rsidR="00BE11A5" w:rsidRPr="00A060FC" w:rsidRDefault="00BE11A5" w:rsidP="00BE11A5">
      <w:pPr>
        <w:rPr>
          <w:b/>
          <w:i/>
          <w:noProof/>
          <w:color w:val="0070C0"/>
          <w:sz w:val="32"/>
        </w:rPr>
      </w:pPr>
      <w:r w:rsidRPr="00A060FC">
        <w:rPr>
          <w:b/>
          <w:i/>
          <w:noProof/>
          <w:color w:val="0070C0"/>
          <w:sz w:val="32"/>
          <w:highlight w:val="lightGray"/>
        </w:rPr>
        <w:t xml:space="preserve">----------Start of the </w:t>
      </w:r>
      <w:r w:rsidR="005241A4">
        <w:rPr>
          <w:b/>
          <w:i/>
          <w:noProof/>
          <w:color w:val="0070C0"/>
          <w:sz w:val="32"/>
          <w:highlight w:val="lightGray"/>
        </w:rPr>
        <w:t>next c</w:t>
      </w:r>
      <w:r w:rsidRPr="00A060FC">
        <w:rPr>
          <w:b/>
          <w:i/>
          <w:noProof/>
          <w:color w:val="0070C0"/>
          <w:sz w:val="32"/>
          <w:highlight w:val="lightGray"/>
        </w:rPr>
        <w:t>hange----------</w:t>
      </w:r>
    </w:p>
    <w:p w14:paraId="21818630" w14:textId="77777777" w:rsidR="00A060FC" w:rsidRPr="00B8401F" w:rsidRDefault="00A060FC" w:rsidP="00A060FC">
      <w:pPr>
        <w:pStyle w:val="Heading2"/>
        <w:rPr>
          <w:lang w:eastAsia="zh-CN"/>
        </w:rPr>
      </w:pPr>
      <w:bookmarkStart w:id="13" w:name="_Toc98351802"/>
      <w:bookmarkStart w:id="14" w:name="_Toc98748100"/>
      <w:bookmarkStart w:id="15" w:name="_Toc105704493"/>
      <w:bookmarkStart w:id="16" w:name="_Toc106108611"/>
      <w:bookmarkStart w:id="17" w:name="_Toc107829583"/>
      <w:bookmarkStart w:id="18" w:name="_Toc112703342"/>
      <w:bookmarkStart w:id="19" w:name="_Toc145327466"/>
      <w:r>
        <w:t>8.18</w:t>
      </w:r>
      <w:r w:rsidRPr="00B8401F">
        <w:tab/>
      </w:r>
      <w:r>
        <w:t>Overall procedure for Small Data Transmission during RRC Inactive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1059C35" w14:textId="77777777" w:rsidR="00A060FC" w:rsidRDefault="00A060FC" w:rsidP="00A060FC">
      <w:pPr>
        <w:pStyle w:val="Heading3"/>
      </w:pPr>
      <w:bookmarkStart w:id="20" w:name="_Toc98351803"/>
      <w:bookmarkStart w:id="21" w:name="_Toc98748101"/>
      <w:bookmarkStart w:id="22" w:name="_Toc105704494"/>
      <w:bookmarkStart w:id="23" w:name="_Toc106108612"/>
      <w:bookmarkStart w:id="24" w:name="_Toc107829584"/>
      <w:bookmarkStart w:id="25" w:name="_Toc112703343"/>
      <w:bookmarkStart w:id="26" w:name="_Toc145327467"/>
      <w:r>
        <w:t>8.18.1</w:t>
      </w:r>
      <w:r>
        <w:tab/>
        <w:t>RACH based SDT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F465CA5" w14:textId="77777777" w:rsidR="00A060FC" w:rsidRDefault="00A060FC" w:rsidP="00A060FC">
      <w:r>
        <w:t>The procedure for RACH based small data transmission in RRC Inactive is shown in Figure 8.18.1-1.</w:t>
      </w:r>
    </w:p>
    <w:p w14:paraId="595CF30B" w14:textId="77777777" w:rsidR="00A060FC" w:rsidRPr="00B8401F" w:rsidRDefault="00A060FC" w:rsidP="00A060FC">
      <w:pPr>
        <w:pStyle w:val="TH"/>
      </w:pPr>
      <w:r w:rsidRPr="00B8401F">
        <w:object w:dxaOrig="7516" w:dyaOrig="3317" w14:anchorId="51A6E1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5pt;height:213.3pt" o:ole="">
            <v:imagedata r:id="rId13" o:title=""/>
          </v:shape>
          <o:OLEObject Type="Embed" ProgID="Visio.Drawing.15" ShapeID="_x0000_i1025" DrawAspect="Content" ObjectID="_1760372862" r:id="rId14"/>
        </w:object>
      </w:r>
    </w:p>
    <w:p w14:paraId="5DE4CEC7" w14:textId="77777777" w:rsidR="00A060FC" w:rsidRPr="00B8401F" w:rsidRDefault="00A060FC" w:rsidP="00A060FC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2DDD83B5" w14:textId="77777777" w:rsidR="00A060FC" w:rsidRPr="00B8401F" w:rsidRDefault="00A060FC" w:rsidP="00A060FC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2612814F" w14:textId="77777777" w:rsidR="00A060FC" w:rsidRDefault="00A060FC" w:rsidP="00A060FC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2EF78346" w14:textId="77777777" w:rsidR="00A060FC" w:rsidRPr="00B8401F" w:rsidRDefault="00A060FC" w:rsidP="00A060FC">
      <w:pPr>
        <w:pStyle w:val="B1"/>
      </w:pPr>
      <w:r>
        <w:t>3.</w:t>
      </w:r>
      <w:r>
        <w:tab/>
      </w:r>
      <w:bookmarkStart w:id="27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7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6873EA85" w14:textId="77777777" w:rsidR="00A060FC" w:rsidRDefault="00A060FC" w:rsidP="00A060FC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41F8E534" w14:textId="77777777" w:rsidR="00A060FC" w:rsidRPr="00B8401F" w:rsidRDefault="00A060FC" w:rsidP="00A060FC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047DE385" w14:textId="77777777" w:rsidR="00A060FC" w:rsidRDefault="00A060FC" w:rsidP="00A060FC">
      <w:pPr>
        <w:pStyle w:val="NO"/>
      </w:pPr>
      <w:r>
        <w:lastRenderedPageBreak/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6C8E20CF" w14:textId="77777777" w:rsidR="00A060FC" w:rsidRDefault="00A060FC" w:rsidP="00A060FC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238D8795" w14:textId="77777777" w:rsidR="00A060FC" w:rsidRDefault="00A060FC" w:rsidP="00A060FC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079725A4" w14:textId="77777777" w:rsidR="00A060FC" w:rsidRPr="00B8401F" w:rsidRDefault="00A060FC" w:rsidP="00A060FC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07F4F18" w14:textId="77777777" w:rsidR="003874C0" w:rsidRDefault="00A060FC" w:rsidP="00E81DD6">
      <w:pPr>
        <w:keepLines/>
        <w:ind w:left="284"/>
        <w:rPr>
          <w:ins w:id="28" w:author="Huawei" w:date="2023-10-24T14:40:00Z"/>
        </w:rPr>
      </w:pPr>
      <w:bookmarkStart w:id="29" w:name="_Toc105704495"/>
      <w:bookmarkStart w:id="30" w:name="_Toc106108613"/>
      <w:bookmarkStart w:id="31" w:name="_Toc107829585"/>
      <w:bookmarkStart w:id="32" w:name="_Toc112703344"/>
      <w:r w:rsidRPr="00F142D3">
        <w:t>NOTE 4:</w:t>
      </w:r>
      <w:r w:rsidRPr="00F142D3">
        <w:tab/>
      </w:r>
      <w:ins w:id="33" w:author="Huawei" w:date="2023-10-24T14:40:00Z">
        <w:r w:rsidR="003874C0">
          <w:t>void.</w:t>
        </w:r>
      </w:ins>
    </w:p>
    <w:p w14:paraId="4FFEFCDA" w14:textId="5FC51B9D" w:rsidR="00E81DD6" w:rsidRDefault="00A060FC">
      <w:pPr>
        <w:keepLines/>
        <w:ind w:left="284"/>
        <w:rPr>
          <w:ins w:id="34" w:author="Huawei" w:date="2023-10-24T12:35:00Z"/>
        </w:rPr>
        <w:pPrChange w:id="35" w:author="Huawei" w:date="2023-10-24T12:35:00Z">
          <w:pPr>
            <w:keepLines/>
          </w:pPr>
        </w:pPrChange>
      </w:pP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del w:id="36" w:author="Huawei" w:date="2023-10-24T14:09:00Z">
        <w:r w:rsidDel="005759B5">
          <w:rPr>
            <w:lang w:eastAsia="ja-JP"/>
          </w:rPr>
          <w:delText xml:space="preserve"> </w:delText>
        </w:r>
        <w:r w:rsidRPr="004D4D03" w:rsidDel="005759B5">
          <w:rPr>
            <w:lang w:eastAsia="ja-JP"/>
          </w:rPr>
          <w:delText>and deciding to terminate the SDT</w:delText>
        </w:r>
      </w:del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>, if serving the UE</w:t>
      </w:r>
      <w:ins w:id="37" w:author="Huawei" w:date="2023-10-26T09:29:00Z">
        <w:r w:rsidR="006B7768" w:rsidRPr="006B7768">
          <w:t xml:space="preserve"> </w:t>
        </w:r>
        <w:r w:rsidR="006B7768">
          <w:t>and deciding to terminate the ongoing SDT procedure</w:t>
        </w:r>
      </w:ins>
      <w:r>
        <w:t xml:space="preserve">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>-DU.</w:t>
      </w:r>
      <w:del w:id="38" w:author="Huawei" w:date="2023-10-24T12:35:00Z">
        <w:r w:rsidRPr="00F142D3" w:rsidDel="00E81DD6">
          <w:delText xml:space="preserve"> </w:delText>
        </w:r>
      </w:del>
    </w:p>
    <w:p w14:paraId="4C8BB522" w14:textId="1F3F0712" w:rsidR="00A060FC" w:rsidRDefault="00A060FC">
      <w:pPr>
        <w:keepLines/>
        <w:ind w:left="284"/>
        <w:pPrChange w:id="39" w:author="Huawei" w:date="2023-10-24T12:35:00Z">
          <w:pPr>
            <w:keepLines/>
            <w:ind w:left="1135" w:hanging="851"/>
          </w:pPr>
        </w:pPrChange>
      </w:pPr>
      <w:r w:rsidRPr="00F142D3">
        <w:t xml:space="preserve">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26B0A7CE" w14:textId="77777777" w:rsidR="00A060FC" w:rsidRDefault="00A060FC">
      <w:pPr>
        <w:ind w:left="284"/>
        <w:rPr>
          <w:lang w:eastAsia="zh-CN"/>
        </w:rPr>
        <w:pPrChange w:id="40" w:author="Huawei" w:date="2023-10-24T12:35:00Z">
          <w:pPr/>
        </w:pPrChange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 xml:space="preserve">-CU-CP shall terminate </w:t>
      </w:r>
      <w:r w:rsidRPr="00FE69F3">
        <w:t>the ongoing SDT procedure as</w:t>
      </w:r>
      <w:r w:rsidRPr="000956B9">
        <w:t xml:space="preserve"> specified in TS 38.300 [2]</w:t>
      </w:r>
      <w:r>
        <w:rPr>
          <w:lang w:eastAsia="zh-CN"/>
        </w:rPr>
        <w:t>.</w:t>
      </w:r>
    </w:p>
    <w:p w14:paraId="62224421" w14:textId="77777777" w:rsidR="00A060FC" w:rsidRPr="00FF27EE" w:rsidRDefault="00A060FC" w:rsidP="00A060FC">
      <w:pPr>
        <w:pStyle w:val="Heading3"/>
      </w:pPr>
      <w:bookmarkStart w:id="41" w:name="_Toc145327468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9"/>
      <w:bookmarkEnd w:id="30"/>
      <w:bookmarkEnd w:id="31"/>
      <w:bookmarkEnd w:id="32"/>
      <w:bookmarkEnd w:id="41"/>
    </w:p>
    <w:p w14:paraId="579C8BF7" w14:textId="77777777" w:rsidR="00A060FC" w:rsidRDefault="00A060FC" w:rsidP="00A060FC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2BB264BD" w14:textId="77777777" w:rsidR="00A060FC" w:rsidRPr="006125BA" w:rsidRDefault="00A060FC" w:rsidP="00A060FC">
      <w:pPr>
        <w:pStyle w:val="TH"/>
        <w:rPr>
          <w:lang w:val="en-US" w:eastAsia="zh-CN"/>
        </w:rPr>
      </w:pPr>
      <w:r>
        <w:object w:dxaOrig="16663" w:dyaOrig="10192" w14:anchorId="0A1BD634">
          <v:shape id="_x0000_i1026" type="#_x0000_t75" style="width:477.5pt;height:292.75pt" o:ole="">
            <v:imagedata r:id="rId15" o:title=""/>
          </v:shape>
          <o:OLEObject Type="Embed" ProgID="Mscgen.Chart" ShapeID="_x0000_i1026" DrawAspect="Content" ObjectID="_1760372863" r:id="rId16"/>
        </w:object>
      </w:r>
    </w:p>
    <w:p w14:paraId="75CF709D" w14:textId="77777777" w:rsidR="00A060FC" w:rsidRPr="00B8401F" w:rsidRDefault="00A060FC" w:rsidP="00A060FC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32201B97" w14:textId="77777777" w:rsidR="00A060FC" w:rsidRDefault="00A060FC" w:rsidP="00A060FC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14CF40B5" w14:textId="77777777" w:rsidR="00A060FC" w:rsidRDefault="00A060FC" w:rsidP="00A060FC">
      <w:pPr>
        <w:pStyle w:val="B1"/>
      </w:pPr>
      <w:r>
        <w:lastRenderedPageBreak/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hint="eastAsia"/>
          <w:lang w:eastAsia="zh-CN"/>
        </w:rPr>
        <w:t>Radio Bearer(</w:t>
      </w:r>
      <w:r>
        <w:t>s</w:t>
      </w:r>
      <w:r w:rsidRPr="00072872">
        <w:rPr>
          <w:rFonts w:hint="eastAsia"/>
          <w:lang w:eastAsia="zh-CN"/>
        </w:rPr>
        <w:t>)</w:t>
      </w:r>
      <w:r>
        <w:t>.</w:t>
      </w:r>
    </w:p>
    <w:p w14:paraId="6DF212DA" w14:textId="77777777" w:rsidR="00A060FC" w:rsidRDefault="00A060FC" w:rsidP="00A060FC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7ACA30C0" w14:textId="77777777" w:rsidR="00A060FC" w:rsidRDefault="00A060FC" w:rsidP="00A060FC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39BD23D2" w14:textId="77777777" w:rsidR="00A060FC" w:rsidRDefault="00A060FC" w:rsidP="00A060FC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281402B0" w14:textId="77777777" w:rsidR="00A060FC" w:rsidRDefault="00A060FC" w:rsidP="00A060FC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22B7D3C9" w14:textId="77777777" w:rsidR="00A060FC" w:rsidRDefault="00A060FC" w:rsidP="00A060FC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01448231" w14:textId="77777777" w:rsidR="00A060FC" w:rsidRDefault="00A060FC" w:rsidP="00A060FC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3C433FCF" w14:textId="77777777" w:rsidR="00A060FC" w:rsidRPr="00BF7FE6" w:rsidRDefault="00A060FC" w:rsidP="00A060FC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7AF3AFE7" w14:textId="77777777" w:rsidR="00A060FC" w:rsidRPr="00B8401F" w:rsidRDefault="00A060FC" w:rsidP="00A060FC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71B03610" w14:textId="77777777" w:rsidR="00A060FC" w:rsidRPr="00B8401F" w:rsidRDefault="00A060FC" w:rsidP="00A060FC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1016FB7A" w14:textId="77777777" w:rsidR="00A060FC" w:rsidRDefault="00A060FC" w:rsidP="00A060FC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5CBA2DF1" w14:textId="77777777" w:rsidR="00A060FC" w:rsidRPr="00E04791" w:rsidRDefault="00A060FC" w:rsidP="00A060FC">
      <w:pPr>
        <w:pStyle w:val="B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5C562554" w14:textId="77777777" w:rsidR="002F19B0" w:rsidRDefault="00A060FC" w:rsidP="00A060FC">
      <w:pPr>
        <w:keepLines/>
        <w:ind w:left="1135" w:hanging="851"/>
        <w:rPr>
          <w:ins w:id="42" w:author="Huawei" w:date="2023-10-24T12:11:00Z"/>
          <w:lang w:eastAsia="ja-JP"/>
        </w:rPr>
      </w:pPr>
      <w:bookmarkStart w:id="43" w:name="_Toc105704496"/>
      <w:bookmarkStart w:id="44" w:name="_Toc106108614"/>
      <w:bookmarkStart w:id="45" w:name="_Toc107829586"/>
      <w:bookmarkStart w:id="46" w:name="_Toc112703345"/>
      <w:r w:rsidRPr="00F142D3">
        <w:t>NOTE 1:</w:t>
      </w:r>
      <w:r w:rsidRPr="00F142D3">
        <w:tab/>
      </w:r>
      <w:ins w:id="47" w:author="Huawei" w:date="2023-10-24T12:11:00Z">
        <w:r w:rsidR="002F19B0">
          <w:t>void.</w:t>
        </w:r>
      </w:ins>
    </w:p>
    <w:p w14:paraId="6D816059" w14:textId="36788B74" w:rsidR="00A060FC" w:rsidRDefault="00A060FC">
      <w:pPr>
        <w:keepLines/>
        <w:ind w:left="284"/>
        <w:pPrChange w:id="48" w:author="Huawei" w:date="2023-10-24T12:11:00Z">
          <w:pPr>
            <w:keepLines/>
            <w:ind w:left="1135" w:hanging="851"/>
          </w:pPr>
        </w:pPrChange>
      </w:pP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 xml:space="preserve">and deciding to terminate the </w:t>
      </w:r>
      <w:ins w:id="49" w:author="Huawei" w:date="2023-10-24T12:29:00Z">
        <w:r w:rsidR="00844CB1">
          <w:rPr>
            <w:lang w:eastAsia="ja-JP"/>
          </w:rPr>
          <w:t xml:space="preserve">ongoing </w:t>
        </w:r>
      </w:ins>
      <w:r w:rsidRPr="004D4D03">
        <w:rPr>
          <w:lang w:eastAsia="ja-JP"/>
        </w:rPr>
        <w:t>SDT</w:t>
      </w:r>
      <w:ins w:id="50" w:author="Huawei" w:date="2023-10-24T12:29:00Z">
        <w:r w:rsidR="00844CB1">
          <w:rPr>
            <w:lang w:eastAsia="ja-JP"/>
          </w:rPr>
          <w:t xml:space="preserve"> procedure</w:t>
        </w:r>
      </w:ins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175A2275" w14:textId="77777777" w:rsidR="00A060FC" w:rsidRDefault="00A060FC">
      <w:pPr>
        <w:keepLines/>
        <w:ind w:left="284"/>
        <w:pPrChange w:id="51" w:author="Huawei" w:date="2023-10-24T12:11:00Z">
          <w:pPr>
            <w:keepLines/>
            <w:ind w:left="1135" w:hanging="851"/>
          </w:pPr>
        </w:pPrChange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77E89A2C" w14:textId="77777777" w:rsidR="00A060FC" w:rsidRDefault="00A060FC" w:rsidP="00A060FC">
      <w:pPr>
        <w:keepLines/>
        <w:ind w:left="284"/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 xml:space="preserve">-CU-CP shall terminate the </w:t>
      </w:r>
      <w:r w:rsidRPr="009A491D">
        <w:t>ongoing SDT procedure</w:t>
      </w:r>
      <w:r w:rsidRPr="000956B9">
        <w:t xml:space="preserve"> as specified in TS 38.300 [2]</w:t>
      </w:r>
      <w:r>
        <w:rPr>
          <w:lang w:eastAsia="zh-CN"/>
        </w:rPr>
        <w:t>.</w:t>
      </w:r>
      <w:bookmarkStart w:id="52" w:name="_GoBack"/>
      <w:bookmarkEnd w:id="52"/>
    </w:p>
    <w:p w14:paraId="316F889D" w14:textId="77777777" w:rsidR="00A060FC" w:rsidRDefault="00A060FC" w:rsidP="00A060FC">
      <w:pPr>
        <w:pStyle w:val="Heading3"/>
      </w:pPr>
      <w:bookmarkStart w:id="53" w:name="_Toc145327469"/>
      <w:r>
        <w:t>8.18.3</w:t>
      </w:r>
      <w:r>
        <w:tab/>
      </w:r>
      <w:r w:rsidRPr="006C5B51">
        <w:t>RA-SDT or non-SDT with CG-SDT configuration</w:t>
      </w:r>
      <w:bookmarkEnd w:id="43"/>
      <w:bookmarkEnd w:id="44"/>
      <w:bookmarkEnd w:id="45"/>
      <w:bookmarkEnd w:id="46"/>
      <w:bookmarkEnd w:id="53"/>
    </w:p>
    <w:p w14:paraId="1ED8C7FA" w14:textId="77777777" w:rsidR="00A060FC" w:rsidRDefault="00A060FC" w:rsidP="00A060FC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7D7C8C98" w14:textId="77777777" w:rsidR="00A060FC" w:rsidRPr="006C57A2" w:rsidRDefault="00A060FC" w:rsidP="00A060FC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68F531B9">
          <v:shape id="_x0000_i1027" type="#_x0000_t75" style="width:450.35pt;height:184.1pt" o:ole="">
            <v:imagedata r:id="rId17" o:title=""/>
          </v:shape>
          <o:OLEObject Type="Embed" ProgID="Mscgen.Chart" ShapeID="_x0000_i1027" DrawAspect="Content" ObjectID="_1760372864" r:id="rId18"/>
        </w:object>
      </w:r>
    </w:p>
    <w:p w14:paraId="2E2AAE10" w14:textId="77777777" w:rsidR="00A060FC" w:rsidRDefault="00A060FC" w:rsidP="00A060FC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3664659E" w14:textId="77777777" w:rsidR="00A060FC" w:rsidRDefault="00A060FC" w:rsidP="00A060FC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449B3504" w14:textId="77777777" w:rsidR="00A060FC" w:rsidRDefault="00A060FC" w:rsidP="00A060FC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114DB365" w14:textId="77777777" w:rsidR="00A060FC" w:rsidRDefault="00A060FC" w:rsidP="00A060FC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6CE7F478" w14:textId="77777777" w:rsidR="00A060FC" w:rsidRPr="00F142D3" w:rsidRDefault="00A060FC" w:rsidP="00A060FC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199A8413" w14:textId="77777777" w:rsidR="00A060FC" w:rsidRDefault="00A060FC" w:rsidP="00A060FC"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57C996B5" w14:textId="77777777" w:rsidR="00A060FC" w:rsidRDefault="00A060FC" w:rsidP="00A060FC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6BA7745E" w14:textId="77777777" w:rsidR="00A060FC" w:rsidRDefault="00A060FC" w:rsidP="00A060FC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12283974" w14:textId="77777777" w:rsidR="00A060FC" w:rsidRDefault="00A060FC" w:rsidP="00A060FC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1F84F92E" w14:textId="2BC3B2BD" w:rsidR="00A060FC" w:rsidRPr="00A060FC" w:rsidRDefault="00A060FC" w:rsidP="00A060FC">
      <w:pPr>
        <w:rPr>
          <w:b/>
          <w:i/>
          <w:noProof/>
          <w:color w:val="0070C0"/>
          <w:sz w:val="32"/>
        </w:rPr>
      </w:pPr>
      <w:r w:rsidRPr="00A060FC">
        <w:rPr>
          <w:b/>
          <w:i/>
          <w:noProof/>
          <w:color w:val="0070C0"/>
          <w:sz w:val="32"/>
          <w:highlight w:val="lightGray"/>
        </w:rPr>
        <w:t>----------</w:t>
      </w:r>
      <w:r>
        <w:rPr>
          <w:b/>
          <w:i/>
          <w:noProof/>
          <w:color w:val="0070C0"/>
          <w:sz w:val="32"/>
          <w:highlight w:val="lightGray"/>
        </w:rPr>
        <w:t>End</w:t>
      </w:r>
      <w:r w:rsidRPr="00A060FC">
        <w:rPr>
          <w:b/>
          <w:i/>
          <w:noProof/>
          <w:color w:val="0070C0"/>
          <w:sz w:val="32"/>
          <w:highlight w:val="lightGray"/>
        </w:rPr>
        <w:t xml:space="preserve"> of the </w:t>
      </w:r>
      <w:r w:rsidR="005241A4">
        <w:rPr>
          <w:b/>
          <w:i/>
          <w:noProof/>
          <w:color w:val="0070C0"/>
          <w:sz w:val="32"/>
          <w:highlight w:val="lightGray"/>
        </w:rPr>
        <w:t>c</w:t>
      </w:r>
      <w:r w:rsidRPr="00A060FC">
        <w:rPr>
          <w:b/>
          <w:i/>
          <w:noProof/>
          <w:color w:val="0070C0"/>
          <w:sz w:val="32"/>
          <w:highlight w:val="lightGray"/>
        </w:rPr>
        <w:t>hange</w:t>
      </w:r>
      <w:r w:rsidR="005241A4">
        <w:rPr>
          <w:b/>
          <w:i/>
          <w:noProof/>
          <w:color w:val="0070C0"/>
          <w:sz w:val="32"/>
          <w:highlight w:val="lightGray"/>
        </w:rPr>
        <w:t>s</w:t>
      </w:r>
      <w:r w:rsidRPr="00A060FC">
        <w:rPr>
          <w:b/>
          <w:i/>
          <w:noProof/>
          <w:color w:val="0070C0"/>
          <w:sz w:val="32"/>
          <w:highlight w:val="lightGray"/>
        </w:rPr>
        <w:t>----------</w:t>
      </w:r>
    </w:p>
    <w:p w14:paraId="5C259813" w14:textId="0544864A" w:rsidR="00A060FC" w:rsidRDefault="00A060FC">
      <w:pPr>
        <w:rPr>
          <w:noProof/>
        </w:rPr>
      </w:pPr>
    </w:p>
    <w:p w14:paraId="30E08972" w14:textId="77777777" w:rsidR="00A060FC" w:rsidRDefault="00A060FC">
      <w:pPr>
        <w:rPr>
          <w:noProof/>
        </w:rPr>
      </w:pPr>
    </w:p>
    <w:sectPr w:rsidR="00A060F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09871" w14:textId="77777777" w:rsidR="00BE2CAA" w:rsidRDefault="00BE2CAA">
      <w:r>
        <w:separator/>
      </w:r>
    </w:p>
  </w:endnote>
  <w:endnote w:type="continuationSeparator" w:id="0">
    <w:p w14:paraId="4C448158" w14:textId="77777777" w:rsidR="00BE2CAA" w:rsidRDefault="00BE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G스마트체2.0 Regular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EE5D5" w14:textId="77777777" w:rsidR="00BE2CAA" w:rsidRDefault="00BE2CAA">
      <w:r>
        <w:separator/>
      </w:r>
    </w:p>
  </w:footnote>
  <w:footnote w:type="continuationSeparator" w:id="0">
    <w:p w14:paraId="3556DFA8" w14:textId="77777777" w:rsidR="00BE2CAA" w:rsidRDefault="00BE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97259"/>
    <w:multiLevelType w:val="hybridMultilevel"/>
    <w:tmpl w:val="A62C4E1E"/>
    <w:lvl w:ilvl="0" w:tplc="0E0E82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F3D20D0"/>
    <w:multiLevelType w:val="hybridMultilevel"/>
    <w:tmpl w:val="A9D6E34E"/>
    <w:lvl w:ilvl="0" w:tplc="E7DCA4CC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C22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534DD"/>
    <w:rsid w:val="0026004D"/>
    <w:rsid w:val="002640DD"/>
    <w:rsid w:val="0027262C"/>
    <w:rsid w:val="00275D12"/>
    <w:rsid w:val="00282DD0"/>
    <w:rsid w:val="00284FEB"/>
    <w:rsid w:val="002860C4"/>
    <w:rsid w:val="002B5741"/>
    <w:rsid w:val="002C5556"/>
    <w:rsid w:val="002E472E"/>
    <w:rsid w:val="002F19B0"/>
    <w:rsid w:val="002F6BF3"/>
    <w:rsid w:val="00304E2F"/>
    <w:rsid w:val="00305409"/>
    <w:rsid w:val="00315568"/>
    <w:rsid w:val="0031606B"/>
    <w:rsid w:val="0036027C"/>
    <w:rsid w:val="003609EF"/>
    <w:rsid w:val="0036231A"/>
    <w:rsid w:val="00374DD4"/>
    <w:rsid w:val="003874C0"/>
    <w:rsid w:val="003A4407"/>
    <w:rsid w:val="003E1A36"/>
    <w:rsid w:val="00410371"/>
    <w:rsid w:val="004242F1"/>
    <w:rsid w:val="004444E5"/>
    <w:rsid w:val="00465815"/>
    <w:rsid w:val="0048540C"/>
    <w:rsid w:val="004B5F8A"/>
    <w:rsid w:val="004B75B7"/>
    <w:rsid w:val="005141D9"/>
    <w:rsid w:val="00515646"/>
    <w:rsid w:val="0051580D"/>
    <w:rsid w:val="005241A4"/>
    <w:rsid w:val="0053726C"/>
    <w:rsid w:val="00547111"/>
    <w:rsid w:val="005625E3"/>
    <w:rsid w:val="00565888"/>
    <w:rsid w:val="005759B5"/>
    <w:rsid w:val="005912F5"/>
    <w:rsid w:val="00592D74"/>
    <w:rsid w:val="005960B1"/>
    <w:rsid w:val="005A0066"/>
    <w:rsid w:val="005C3637"/>
    <w:rsid w:val="005E2C44"/>
    <w:rsid w:val="00621188"/>
    <w:rsid w:val="006257ED"/>
    <w:rsid w:val="00627522"/>
    <w:rsid w:val="00632372"/>
    <w:rsid w:val="006325BD"/>
    <w:rsid w:val="00653DE4"/>
    <w:rsid w:val="00665C47"/>
    <w:rsid w:val="00692037"/>
    <w:rsid w:val="00695808"/>
    <w:rsid w:val="006B46FB"/>
    <w:rsid w:val="006B7768"/>
    <w:rsid w:val="006C6A4C"/>
    <w:rsid w:val="006E21FB"/>
    <w:rsid w:val="00716B37"/>
    <w:rsid w:val="00764280"/>
    <w:rsid w:val="00767D82"/>
    <w:rsid w:val="00792342"/>
    <w:rsid w:val="007977A8"/>
    <w:rsid w:val="007B512A"/>
    <w:rsid w:val="007C2097"/>
    <w:rsid w:val="007D3419"/>
    <w:rsid w:val="007D6A07"/>
    <w:rsid w:val="007E7812"/>
    <w:rsid w:val="007E7DC8"/>
    <w:rsid w:val="007F7259"/>
    <w:rsid w:val="008040A8"/>
    <w:rsid w:val="0080786E"/>
    <w:rsid w:val="008279FA"/>
    <w:rsid w:val="00844CB1"/>
    <w:rsid w:val="008626E7"/>
    <w:rsid w:val="00870EE7"/>
    <w:rsid w:val="008863B9"/>
    <w:rsid w:val="0089099E"/>
    <w:rsid w:val="0089729B"/>
    <w:rsid w:val="008A45A6"/>
    <w:rsid w:val="008D3BC6"/>
    <w:rsid w:val="008D3CCC"/>
    <w:rsid w:val="008F1ED8"/>
    <w:rsid w:val="008F3789"/>
    <w:rsid w:val="008F686C"/>
    <w:rsid w:val="008F7E68"/>
    <w:rsid w:val="0090056A"/>
    <w:rsid w:val="009055C0"/>
    <w:rsid w:val="009148DE"/>
    <w:rsid w:val="00941E30"/>
    <w:rsid w:val="009777D9"/>
    <w:rsid w:val="00991B88"/>
    <w:rsid w:val="009A491D"/>
    <w:rsid w:val="009A5753"/>
    <w:rsid w:val="009A579D"/>
    <w:rsid w:val="009E0719"/>
    <w:rsid w:val="009E3297"/>
    <w:rsid w:val="009F734F"/>
    <w:rsid w:val="00A060FC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7143C"/>
    <w:rsid w:val="00B968C8"/>
    <w:rsid w:val="00BA3EC5"/>
    <w:rsid w:val="00BA51D9"/>
    <w:rsid w:val="00BB5DFC"/>
    <w:rsid w:val="00BB6E56"/>
    <w:rsid w:val="00BC2CF5"/>
    <w:rsid w:val="00BD279D"/>
    <w:rsid w:val="00BD6BB8"/>
    <w:rsid w:val="00BD6EBA"/>
    <w:rsid w:val="00BE11A5"/>
    <w:rsid w:val="00BE2CAA"/>
    <w:rsid w:val="00C11309"/>
    <w:rsid w:val="00C42C38"/>
    <w:rsid w:val="00C570F4"/>
    <w:rsid w:val="00C66BA2"/>
    <w:rsid w:val="00C81EB8"/>
    <w:rsid w:val="00C870F6"/>
    <w:rsid w:val="00C95985"/>
    <w:rsid w:val="00CC5026"/>
    <w:rsid w:val="00CC68D0"/>
    <w:rsid w:val="00CD31F3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398F"/>
    <w:rsid w:val="00D84AE9"/>
    <w:rsid w:val="00DA4138"/>
    <w:rsid w:val="00DE34CF"/>
    <w:rsid w:val="00E13F3D"/>
    <w:rsid w:val="00E34898"/>
    <w:rsid w:val="00E81DD6"/>
    <w:rsid w:val="00EB09B7"/>
    <w:rsid w:val="00EC14A8"/>
    <w:rsid w:val="00EE5408"/>
    <w:rsid w:val="00EE6C1C"/>
    <w:rsid w:val="00EE7D7C"/>
    <w:rsid w:val="00F25D98"/>
    <w:rsid w:val="00F300FB"/>
    <w:rsid w:val="00FB6386"/>
    <w:rsid w:val="00FD1D63"/>
    <w:rsid w:val="00FE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D1672AA-9926-48B6-8083-69E1DC7C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060F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60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A060F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A0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23856-6E4F-4E4F-9C81-A8546FF9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7</Pages>
  <Words>2049</Words>
  <Characters>11682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18</cp:revision>
  <cp:lastPrinted>1899-12-31T23:00:00Z</cp:lastPrinted>
  <dcterms:created xsi:type="dcterms:W3CDTF">2020-02-03T08:32:00Z</dcterms:created>
  <dcterms:modified xsi:type="dcterms:W3CDTF">2023-11-01T11:35:00Z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(3)KaNYkR9Ryx1PWu4JZpbauskZgAIUUX0FHhC48pMqbcosUHjOW+gKhoMHujPNEGPf3mKIePqm
U409oSIU6a7Q9C6bRtM8MJo2nnrjLC0AreS3y8k85m+NFAobUKQnofUfk5L8JGcJAy3b+DAf
VE7r+ZHN5X0y1OMoFf80RMoA2LlVa8Ed39QWo4xzT6jCvQFaK75POkyHZArFax4BRMqsvIRx
vD6RljGmp9F9Xth9ms</vt:lpwstr>
  </property>
  <property fmtid="{D5CDD505-2E9C-101B-9397-08002B2CF9AE}" pid="22" name="_2015_ms_pID_7253431">
    <vt:lpwstr>fnuCYNpprFvj8RpqTgmYp90jwuCCBiACUNJ5Rv551AILNn3/68VtI9
d7R0AIcw2lnVsIX2NiGIFnRGJoitxBVSmDrJoCmoQCwQiRjq4Jd66fHennAA5e5O7BgLH+jl
kqVZ1OY7Q3rvLTOjGzJLTfoah9PUrwc+av5LGG82gRdTFrx8PAThWRpwRtZ7z1BDBzVMpFdR
njAEbg0XTqHmhRx9d3vII0yolNAv0A/Qy/Fv</vt:lpwstr>
  </property>
  <property fmtid="{D5CDD505-2E9C-101B-9397-08002B2CF9AE}" pid="23" name="_2015_ms_pID_7253432">
    <vt:lpwstr>hzrJ+NWEGL/g5qKRkO8yvik=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1697594174</vt:lpwstr>
  </property>
</Properties>
</file>